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570565">
        <w:rPr>
          <w:rFonts w:ascii="Arial" w:hAnsi="Arial" w:cs="Arial"/>
          <w:b/>
          <w:sz w:val="24"/>
          <w:szCs w:val="24"/>
        </w:rPr>
        <w:t>5</w:t>
      </w:r>
      <w:r w:rsidR="002737B9">
        <w:rPr>
          <w:rFonts w:ascii="Arial" w:hAnsi="Arial" w:cs="Arial"/>
          <w:b/>
          <w:sz w:val="24"/>
          <w:szCs w:val="24"/>
        </w:rPr>
        <w:t>-e</w:t>
      </w:r>
      <w:r w:rsidR="00F86A73" w:rsidRPr="00C37AD8">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t xml:space="preserve">   </w:t>
      </w:r>
      <w:r w:rsidR="002737B9">
        <w:rPr>
          <w:rFonts w:ascii="Arial" w:hAnsi="Arial" w:cs="Arial"/>
          <w:b/>
          <w:sz w:val="24"/>
          <w:szCs w:val="24"/>
        </w:rPr>
        <w:t xml:space="preserve">  </w:t>
      </w:r>
      <w:r w:rsidR="00C906F3" w:rsidRPr="00BD3ED6">
        <w:rPr>
          <w:rFonts w:ascii="Arial" w:hAnsi="Arial" w:cs="Arial"/>
          <w:b/>
          <w:sz w:val="24"/>
          <w:szCs w:val="24"/>
        </w:rPr>
        <w:t>RP-</w:t>
      </w:r>
      <w:r w:rsidR="00937638">
        <w:rPr>
          <w:rFonts w:ascii="Arial" w:hAnsi="Arial" w:cs="Arial"/>
          <w:b/>
          <w:sz w:val="24"/>
          <w:szCs w:val="24"/>
        </w:rPr>
        <w:t>2</w:t>
      </w:r>
      <w:r w:rsidR="00EB720F">
        <w:rPr>
          <w:rFonts w:ascii="Arial" w:hAnsi="Arial" w:cs="Arial"/>
          <w:b/>
          <w:sz w:val="24"/>
          <w:szCs w:val="24"/>
        </w:rPr>
        <w:t>20675</w:t>
      </w:r>
      <w:bookmarkStart w:id="0" w:name="_GoBack"/>
      <w:bookmarkEnd w:id="0"/>
    </w:p>
    <w:p w:rsidR="00F86A73" w:rsidRPr="00944227" w:rsidRDefault="00C906F3"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sidR="00570565">
        <w:rPr>
          <w:rFonts w:ascii="Arial" w:eastAsiaTheme="minorEastAsia" w:hAnsi="Arial" w:cs="Arial"/>
          <w:b/>
          <w:sz w:val="24"/>
          <w:lang w:eastAsia="zh-TW"/>
        </w:rPr>
        <w:t>17</w:t>
      </w:r>
      <w:r w:rsidR="00570565" w:rsidRPr="00570565">
        <w:rPr>
          <w:rFonts w:ascii="等线" w:eastAsia="等线" w:hAnsi="等线" w:cs="Arial" w:hint="eastAsia"/>
          <w:b/>
          <w:sz w:val="24"/>
          <w:vertAlign w:val="superscript"/>
          <w:lang w:eastAsia="zh-CN"/>
        </w:rPr>
        <w:t>t</w:t>
      </w:r>
      <w:r w:rsidR="00570565">
        <w:rPr>
          <w:rFonts w:ascii="等线" w:eastAsia="等线" w:hAnsi="等线" w:cs="Arial"/>
          <w:b/>
          <w:sz w:val="24"/>
          <w:vertAlign w:val="superscript"/>
          <w:lang w:eastAsia="zh-CN"/>
        </w:rPr>
        <w:t>h</w:t>
      </w:r>
      <w:r w:rsidR="00570565" w:rsidRPr="00570565">
        <w:rPr>
          <w:rFonts w:ascii="Arial" w:eastAsiaTheme="minorEastAsia" w:hAnsi="Arial" w:cs="Arial"/>
          <w:b/>
          <w:sz w:val="24"/>
          <w:lang w:eastAsia="zh-TW"/>
        </w:rPr>
        <w:t>-23</w:t>
      </w:r>
      <w:r w:rsidR="00570565" w:rsidRPr="00570565">
        <w:rPr>
          <w:rFonts w:ascii="Arial" w:eastAsiaTheme="minorEastAsia" w:hAnsi="Arial" w:cs="Arial"/>
          <w:b/>
          <w:sz w:val="24"/>
          <w:vertAlign w:val="superscript"/>
          <w:lang w:eastAsia="zh-TW"/>
        </w:rPr>
        <w:t>th</w:t>
      </w:r>
      <w:r w:rsidR="004B5F1A">
        <w:rPr>
          <w:rFonts w:ascii="Arial" w:hAnsi="Arial" w:cs="Arial"/>
          <w:b/>
          <w:sz w:val="24"/>
          <w:szCs w:val="24"/>
        </w:rPr>
        <w:t xml:space="preserve">, March, </w:t>
      </w:r>
      <w:r w:rsidR="00570565">
        <w:rPr>
          <w:rFonts w:ascii="Arial" w:hAnsi="Arial" w:cs="Arial"/>
          <w:b/>
          <w:sz w:val="24"/>
          <w:szCs w:val="24"/>
        </w:rPr>
        <w:t>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DB0C5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372C">
        <w:rPr>
          <w:rFonts w:ascii="Arial" w:hAnsi="Arial" w:cs="Arial"/>
          <w:lang w:eastAsia="ja-JP"/>
        </w:rPr>
        <w:t>9.6.2.10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B0C56" w:rsidRPr="00DB0C56" w:rsidTr="00871653">
        <w:tc>
          <w:tcPr>
            <w:tcW w:w="2436" w:type="dxa"/>
            <w:shd w:val="clear" w:color="auto" w:fill="auto"/>
          </w:tcPr>
          <w:p w:rsidR="00593315" w:rsidRPr="00DB0C56" w:rsidRDefault="00C21339" w:rsidP="001A248F">
            <w:pPr>
              <w:tabs>
                <w:tab w:val="left" w:pos="567"/>
              </w:tabs>
              <w:spacing w:after="0"/>
              <w:rPr>
                <w:rFonts w:ascii="Arial" w:hAnsi="Arial" w:cs="Arial"/>
                <w:b/>
              </w:rPr>
            </w:pPr>
            <w:r w:rsidRPr="00DB0C56">
              <w:rPr>
                <w:rFonts w:ascii="Arial" w:hAnsi="Arial" w:cs="Arial"/>
                <w:b/>
              </w:rPr>
              <w:t xml:space="preserve">WI / SI </w:t>
            </w:r>
            <w:r w:rsidR="00593315" w:rsidRPr="00DB0C56">
              <w:rPr>
                <w:rFonts w:ascii="Arial" w:hAnsi="Arial" w:cs="Arial"/>
                <w:b/>
              </w:rPr>
              <w:t>Name</w:t>
            </w:r>
          </w:p>
        </w:tc>
        <w:tc>
          <w:tcPr>
            <w:tcW w:w="7650" w:type="dxa"/>
            <w:gridSpan w:val="5"/>
          </w:tcPr>
          <w:p w:rsidR="00593315" w:rsidRPr="00DB0C56" w:rsidRDefault="00701A9F" w:rsidP="001A248F">
            <w:pPr>
              <w:tabs>
                <w:tab w:val="left" w:pos="567"/>
              </w:tabs>
              <w:spacing w:after="0"/>
              <w:rPr>
                <w:rFonts w:ascii="Arial" w:hAnsi="Arial" w:cs="Arial"/>
              </w:rPr>
            </w:pPr>
            <w:r w:rsidRPr="00701A9F">
              <w:rPr>
                <w:rFonts w:ascii="Arial" w:hAnsi="Arial" w:cs="Arial"/>
              </w:rPr>
              <w:t>Rel-17 Dual Connectivity (DC) of x bands (x=2, 3, 4) LTE inter-band CA (xDL/1UL) and 1 NR FR1 band (1DL/1UL) and 1 NR FR2 band (1DL/1UL)</w:t>
            </w:r>
          </w:p>
        </w:tc>
      </w:tr>
      <w:tr w:rsidR="00DB0C56" w:rsidRPr="00DB0C56" w:rsidTr="00871653">
        <w:tc>
          <w:tcPr>
            <w:tcW w:w="2436" w:type="dxa"/>
            <w:shd w:val="clear" w:color="auto" w:fill="auto"/>
          </w:tcPr>
          <w:p w:rsidR="00871653" w:rsidRPr="00DB0C56" w:rsidRDefault="00871653" w:rsidP="001A248F">
            <w:pPr>
              <w:tabs>
                <w:tab w:val="left" w:pos="567"/>
              </w:tabs>
              <w:spacing w:after="0"/>
              <w:rPr>
                <w:rFonts w:ascii="Arial" w:hAnsi="Arial" w:cs="Arial"/>
                <w:bCs/>
              </w:rPr>
            </w:pPr>
            <w:r w:rsidRPr="00DB0C56">
              <w:rPr>
                <w:rFonts w:ascii="Arial" w:hAnsi="Arial" w:cs="Arial"/>
                <w:bCs/>
              </w:rPr>
              <w:t>included in this status report</w:t>
            </w:r>
          </w:p>
        </w:tc>
        <w:tc>
          <w:tcPr>
            <w:tcW w:w="1846"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Study Item:</w:t>
            </w:r>
            <w:r w:rsidRPr="00DB0C56">
              <w:rPr>
                <w:rFonts w:ascii="Arial" w:hAnsi="Arial" w:cs="Arial" w:hint="eastAsia"/>
                <w:lang w:eastAsia="ja-JP"/>
              </w:rPr>
              <w:t xml:space="preserve"> </w:t>
            </w:r>
          </w:p>
          <w:p w:rsidR="00871653" w:rsidRPr="00DB0C56" w:rsidRDefault="00871653" w:rsidP="001A248F">
            <w:pPr>
              <w:tabs>
                <w:tab w:val="left" w:pos="567"/>
              </w:tabs>
              <w:spacing w:after="0"/>
              <w:rPr>
                <w:rFonts w:ascii="Arial" w:hAnsi="Arial" w:cs="Arial"/>
              </w:rPr>
            </w:pPr>
            <w:r w:rsidRPr="00DB0C56">
              <w:rPr>
                <w:rFonts w:ascii="Arial" w:hAnsi="Arial" w:cs="Arial"/>
                <w:lang w:eastAsia="ja-JP"/>
              </w:rPr>
              <w:t>No</w:t>
            </w:r>
          </w:p>
        </w:tc>
        <w:tc>
          <w:tcPr>
            <w:tcW w:w="1842"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Core part:</w:t>
            </w:r>
            <w:r w:rsidRPr="00DB0C56">
              <w:rPr>
                <w:rFonts w:ascii="Arial" w:hAnsi="Arial" w:cs="Arial"/>
                <w:lang w:eastAsia="ja-JP"/>
              </w:rPr>
              <w:t xml:space="preserve"> </w:t>
            </w:r>
          </w:p>
          <w:p w:rsidR="00871653" w:rsidRPr="00DB0C56" w:rsidRDefault="00871653" w:rsidP="001A248F">
            <w:pPr>
              <w:tabs>
                <w:tab w:val="left" w:pos="567"/>
              </w:tabs>
              <w:spacing w:after="0"/>
              <w:rPr>
                <w:rFonts w:ascii="Arial" w:hAnsi="Arial" w:cs="Arial"/>
                <w:lang w:eastAsia="ja-JP"/>
              </w:rPr>
            </w:pPr>
            <w:r w:rsidRPr="00DB0C56">
              <w:rPr>
                <w:rFonts w:ascii="Arial" w:hAnsi="Arial" w:cs="Arial" w:hint="eastAsia"/>
                <w:lang w:eastAsia="ja-JP"/>
              </w:rPr>
              <w:t>Yes</w:t>
            </w:r>
          </w:p>
        </w:tc>
        <w:tc>
          <w:tcPr>
            <w:tcW w:w="2309" w:type="dxa"/>
            <w:gridSpan w:val="2"/>
          </w:tcPr>
          <w:p w:rsidR="00871653" w:rsidRPr="00DB0C56" w:rsidRDefault="00871653" w:rsidP="001A248F">
            <w:pPr>
              <w:tabs>
                <w:tab w:val="left" w:pos="567"/>
              </w:tabs>
              <w:spacing w:after="0"/>
              <w:rPr>
                <w:rFonts w:ascii="Arial" w:hAnsi="Arial" w:cs="Arial"/>
              </w:rPr>
            </w:pPr>
            <w:r w:rsidRPr="00DB0C56">
              <w:rPr>
                <w:rFonts w:ascii="Arial" w:hAnsi="Arial" w:cs="Arial"/>
              </w:rPr>
              <w:t>Performance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Yes</w:t>
            </w:r>
          </w:p>
        </w:tc>
        <w:tc>
          <w:tcPr>
            <w:tcW w:w="1653" w:type="dxa"/>
          </w:tcPr>
          <w:p w:rsidR="00871653" w:rsidRPr="00DB0C56" w:rsidRDefault="00871653" w:rsidP="001A248F">
            <w:pPr>
              <w:tabs>
                <w:tab w:val="left" w:pos="567"/>
              </w:tabs>
              <w:spacing w:after="0"/>
              <w:rPr>
                <w:rFonts w:ascii="Arial" w:hAnsi="Arial" w:cs="Arial"/>
              </w:rPr>
            </w:pPr>
            <w:r w:rsidRPr="00DB0C56">
              <w:rPr>
                <w:rFonts w:ascii="Arial" w:hAnsi="Arial" w:cs="Arial"/>
              </w:rPr>
              <w:t>Testing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No</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Acronym</w:t>
            </w:r>
          </w:p>
        </w:tc>
        <w:tc>
          <w:tcPr>
            <w:tcW w:w="7650" w:type="dxa"/>
            <w:gridSpan w:val="5"/>
          </w:tcPr>
          <w:p w:rsidR="00C37AD8" w:rsidRPr="00DB0C56" w:rsidRDefault="008D1155" w:rsidP="00C37AD8">
            <w:pPr>
              <w:tabs>
                <w:tab w:val="left" w:pos="567"/>
              </w:tabs>
              <w:spacing w:after="0"/>
              <w:rPr>
                <w:rFonts w:ascii="Arial" w:hAnsi="Arial" w:cs="Arial"/>
              </w:rPr>
            </w:pPr>
            <w:r w:rsidRPr="00DB0C56">
              <w:rPr>
                <w:rFonts w:ascii="Arial" w:hAnsi="Arial" w:cs="Arial"/>
              </w:rPr>
              <w:t>DC_R17_xBLTE_2BNR_yDL3UL</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Unique ID</w:t>
            </w:r>
          </w:p>
        </w:tc>
        <w:tc>
          <w:tcPr>
            <w:tcW w:w="7650" w:type="dxa"/>
            <w:gridSpan w:val="5"/>
          </w:tcPr>
          <w:p w:rsidR="00C37AD8" w:rsidRPr="00DB0C56" w:rsidRDefault="00024C84" w:rsidP="008E5C62">
            <w:pPr>
              <w:tabs>
                <w:tab w:val="left" w:pos="567"/>
              </w:tabs>
              <w:spacing w:after="0"/>
              <w:rPr>
                <w:rFonts w:ascii="Arial" w:hAnsi="Arial" w:cs="Arial"/>
                <w:lang w:eastAsia="ja-JP"/>
              </w:rPr>
            </w:pPr>
            <w:r w:rsidRPr="00DB0C56">
              <w:rPr>
                <w:rFonts w:ascii="Arial" w:hAnsi="Arial" w:cs="Arial"/>
              </w:rPr>
              <w:t>890053</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TSG Tdoc of latest approved WI/SI description (if any)</w:t>
            </w:r>
          </w:p>
        </w:tc>
        <w:tc>
          <w:tcPr>
            <w:tcW w:w="7650" w:type="dxa"/>
            <w:gridSpan w:val="5"/>
          </w:tcPr>
          <w:p w:rsidR="00C37AD8" w:rsidRPr="00C906F3" w:rsidRDefault="00C906F3" w:rsidP="008E5C62">
            <w:pPr>
              <w:tabs>
                <w:tab w:val="left" w:pos="567"/>
              </w:tabs>
              <w:spacing w:after="0"/>
              <w:rPr>
                <w:rFonts w:ascii="Arial" w:eastAsiaTheme="minorEastAsia" w:hAnsi="Arial" w:cs="Arial"/>
                <w:lang w:val="en-US" w:eastAsia="ko-KR"/>
              </w:rPr>
            </w:pPr>
            <w:r w:rsidRPr="00C906F3">
              <w:rPr>
                <w:rFonts w:ascii="Arial" w:eastAsiaTheme="minorEastAsia" w:hAnsi="Arial" w:cs="Arial"/>
                <w:lang w:val="en-US" w:eastAsia="ko-KR"/>
              </w:rPr>
              <w:t>RP-20254</w:t>
            </w:r>
            <w:r>
              <w:rPr>
                <w:rFonts w:ascii="Arial" w:eastAsiaTheme="minorEastAsia" w:hAnsi="Arial" w:cs="Arial"/>
                <w:lang w:val="en-US" w:eastAsia="ko-KR"/>
              </w:rPr>
              <w:t>2</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Target Completion Date</w:t>
            </w:r>
          </w:p>
          <w:p w:rsidR="00C37AD8" w:rsidRPr="00DB0C56" w:rsidRDefault="00C37AD8" w:rsidP="00C37AD8">
            <w:pPr>
              <w:tabs>
                <w:tab w:val="left" w:pos="567"/>
              </w:tabs>
              <w:spacing w:after="0"/>
              <w:rPr>
                <w:rFonts w:ascii="Arial" w:hAnsi="Arial" w:cs="Arial"/>
                <w:b/>
              </w:rPr>
            </w:pPr>
            <w:r w:rsidRPr="00DB0C56">
              <w:rPr>
                <w:rFonts w:ascii="Arial" w:hAnsi="Arial" w:cs="Arial"/>
                <w:b/>
              </w:rPr>
              <w:t>(indicate if changed)</w:t>
            </w:r>
          </w:p>
        </w:tc>
        <w:tc>
          <w:tcPr>
            <w:tcW w:w="1846" w:type="dxa"/>
          </w:tcPr>
          <w:p w:rsidR="00C37AD8" w:rsidRPr="00DB0C56" w:rsidRDefault="00C37AD8" w:rsidP="00C37AD8">
            <w:pPr>
              <w:tabs>
                <w:tab w:val="left" w:pos="567"/>
              </w:tabs>
              <w:spacing w:after="0"/>
              <w:rPr>
                <w:rFonts w:ascii="Arial" w:hAnsi="Arial" w:cs="Arial"/>
                <w:lang w:eastAsia="ja-JP"/>
              </w:rPr>
            </w:pPr>
            <w:r w:rsidRPr="00DB0C56">
              <w:rPr>
                <w:rFonts w:ascii="Arial" w:hAnsi="Arial" w:cs="Arial"/>
                <w:lang w:eastAsia="ja-JP"/>
              </w:rPr>
              <w:t>Study Item:</w:t>
            </w:r>
          </w:p>
        </w:tc>
        <w:tc>
          <w:tcPr>
            <w:tcW w:w="1842"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Core part: </w:t>
            </w:r>
            <w:r w:rsidR="00E03524" w:rsidRPr="00DB0C56">
              <w:rPr>
                <w:rFonts w:ascii="Arial" w:hAnsi="Arial" w:cs="Arial"/>
                <w:lang w:eastAsia="ja-JP"/>
              </w:rPr>
              <w:t>0</w:t>
            </w:r>
            <w:r w:rsidR="00793522">
              <w:rPr>
                <w:rFonts w:ascii="Arial" w:eastAsia="等线" w:hAnsi="Arial" w:cs="Arial" w:hint="eastAsia"/>
                <w:lang w:eastAsia="zh-CN"/>
              </w:rPr>
              <w:t>3</w:t>
            </w:r>
            <w:r w:rsidRPr="00DB0C56">
              <w:rPr>
                <w:rFonts w:ascii="Arial" w:hAnsi="Arial" w:cs="Arial"/>
                <w:lang w:eastAsia="ja-JP"/>
              </w:rPr>
              <w:t>/20</w:t>
            </w:r>
            <w:r w:rsidR="006A5CD3" w:rsidRPr="00DB0C56">
              <w:rPr>
                <w:rFonts w:ascii="Arial" w:hAnsi="Arial" w:cs="Arial"/>
                <w:lang w:eastAsia="ja-JP"/>
              </w:rPr>
              <w:t>2</w:t>
            </w:r>
            <w:r w:rsidR="00793522">
              <w:rPr>
                <w:rFonts w:ascii="Arial" w:eastAsia="等线" w:hAnsi="Arial" w:cs="Arial" w:hint="eastAsia"/>
                <w:lang w:eastAsia="zh-CN"/>
              </w:rPr>
              <w:t>2</w:t>
            </w:r>
          </w:p>
        </w:tc>
        <w:tc>
          <w:tcPr>
            <w:tcW w:w="2268"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Performance part: </w:t>
            </w:r>
            <w:r w:rsidR="00E03524" w:rsidRPr="00DB0C56">
              <w:rPr>
                <w:rFonts w:ascii="Arial" w:hAnsi="Arial" w:cs="Arial"/>
                <w:lang w:eastAsia="ja-JP"/>
              </w:rPr>
              <w:t>0</w:t>
            </w:r>
            <w:r w:rsidR="00793522">
              <w:rPr>
                <w:rFonts w:ascii="Arial" w:eastAsia="等线" w:hAnsi="Arial" w:cs="Arial" w:hint="eastAsia"/>
                <w:lang w:eastAsia="zh-CN"/>
              </w:rPr>
              <w:t>3</w:t>
            </w:r>
            <w:r w:rsidRPr="00DB0C56">
              <w:rPr>
                <w:rFonts w:ascii="Arial" w:hAnsi="Arial" w:cs="Arial"/>
                <w:lang w:eastAsia="ja-JP"/>
              </w:rPr>
              <w:t>/20</w:t>
            </w:r>
            <w:r w:rsidR="006A5CD3" w:rsidRPr="00DB0C56">
              <w:rPr>
                <w:rFonts w:ascii="Arial" w:hAnsi="Arial" w:cs="Arial"/>
                <w:lang w:eastAsia="ja-JP"/>
              </w:rPr>
              <w:t>2</w:t>
            </w:r>
            <w:r w:rsidR="00793522">
              <w:rPr>
                <w:rFonts w:ascii="Arial" w:eastAsia="等线" w:hAnsi="Arial" w:cs="Arial" w:hint="eastAsia"/>
                <w:lang w:eastAsia="zh-CN"/>
              </w:rPr>
              <w:t>2</w:t>
            </w:r>
          </w:p>
        </w:tc>
        <w:tc>
          <w:tcPr>
            <w:tcW w:w="1694" w:type="dxa"/>
            <w:gridSpan w:val="2"/>
          </w:tcPr>
          <w:p w:rsidR="00C37AD8" w:rsidRPr="00DB0C56" w:rsidRDefault="00C37AD8" w:rsidP="00C37AD8">
            <w:pPr>
              <w:tabs>
                <w:tab w:val="left" w:pos="567"/>
              </w:tabs>
              <w:spacing w:after="0"/>
              <w:rPr>
                <w:rFonts w:ascii="Arial" w:hAnsi="Arial" w:cs="Arial"/>
                <w:highlight w:val="yellow"/>
                <w:lang w:eastAsia="ja-JP"/>
              </w:rPr>
            </w:pPr>
            <w:r w:rsidRPr="00DB0C56">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4B5F1A" w:rsidP="00C37AD8">
            <w:pPr>
              <w:tabs>
                <w:tab w:val="left" w:pos="567"/>
              </w:tabs>
              <w:spacing w:after="0"/>
              <w:rPr>
                <w:rFonts w:ascii="Arial" w:hAnsi="Arial" w:cs="Arial"/>
                <w:lang w:eastAsia="ja-JP"/>
              </w:rPr>
            </w:pPr>
            <w:ins w:id="1" w:author="Yuanyuan Zhang/Advanced Solution Research Lab /SRC-Beijing/Engineer/Samsung Electronics" w:date="2022-03-09T10:58:00Z">
              <w:r>
                <w:rPr>
                  <w:rFonts w:ascii="Arial" w:eastAsia="等线" w:hAnsi="Arial" w:cs="Arial"/>
                  <w:color w:val="00B050"/>
                  <w:lang w:eastAsia="zh-CN"/>
                </w:rPr>
                <w:t>100</w:t>
              </w:r>
            </w:ins>
            <w:del w:id="2" w:author="Yuanyuan Zhang/Advanced Solution Research Lab /SRC-Beijing/Engineer/Samsung Electronics" w:date="2022-03-09T10:58:00Z">
              <w:r w:rsidR="00C114E9" w:rsidDel="004B5F1A">
                <w:rPr>
                  <w:rFonts w:ascii="Arial" w:eastAsia="等线" w:hAnsi="Arial" w:cs="Arial"/>
                  <w:color w:val="00B050"/>
                  <w:lang w:eastAsia="zh-CN"/>
                </w:rPr>
                <w:delText>85</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4B5F1A" w:rsidP="006A5CD3">
            <w:pPr>
              <w:tabs>
                <w:tab w:val="left" w:pos="567"/>
              </w:tabs>
              <w:spacing w:after="0"/>
              <w:rPr>
                <w:rFonts w:ascii="Arial" w:hAnsi="Arial" w:cs="Arial"/>
                <w:lang w:eastAsia="ja-JP"/>
              </w:rPr>
            </w:pPr>
            <w:ins w:id="3" w:author="Yuanyuan Zhang/Advanced Solution Research Lab /SRC-Beijing/Engineer/Samsung Electronics" w:date="2022-03-09T10:58:00Z">
              <w:r>
                <w:rPr>
                  <w:rFonts w:ascii="Arial" w:eastAsia="等线" w:hAnsi="Arial" w:cs="Arial"/>
                  <w:color w:val="00B050"/>
                  <w:lang w:eastAsia="zh-CN"/>
                </w:rPr>
                <w:t>100</w:t>
              </w:r>
            </w:ins>
            <w:del w:id="4" w:author="Yuanyuan Zhang/Advanced Solution Research Lab /SRC-Beijing/Engineer/Samsung Electronics" w:date="2022-03-09T10:58:00Z">
              <w:r w:rsidR="00C114E9" w:rsidDel="004B5F1A">
                <w:rPr>
                  <w:rFonts w:ascii="Arial" w:eastAsia="等线" w:hAnsi="Arial" w:cs="Arial"/>
                  <w:color w:val="00B050"/>
                  <w:lang w:eastAsia="zh-CN"/>
                </w:rPr>
                <w:delText>85</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DB0C56" w:rsidRDefault="00EF4800" w:rsidP="001A248F">
            <w:pPr>
              <w:tabs>
                <w:tab w:val="left" w:pos="567"/>
              </w:tabs>
              <w:spacing w:after="0"/>
              <w:rPr>
                <w:rFonts w:ascii="Arial" w:hAnsi="Arial" w:cs="Arial"/>
                <w:b/>
              </w:rPr>
            </w:pPr>
            <w:r w:rsidRPr="00DB0C56">
              <w:rPr>
                <w:rFonts w:ascii="Arial" w:hAnsi="Arial" w:cs="Arial"/>
                <w:b/>
              </w:rPr>
              <w:t>Leading WG</w:t>
            </w:r>
          </w:p>
        </w:tc>
        <w:tc>
          <w:tcPr>
            <w:tcW w:w="7335" w:type="dxa"/>
          </w:tcPr>
          <w:p w:rsidR="00EF4800" w:rsidRPr="00DB0C56" w:rsidRDefault="00C37AD8" w:rsidP="001A248F">
            <w:pPr>
              <w:tabs>
                <w:tab w:val="left" w:pos="567"/>
              </w:tabs>
              <w:spacing w:after="0"/>
              <w:rPr>
                <w:rFonts w:ascii="Arial" w:eastAsiaTheme="minorEastAsia" w:hAnsi="Arial" w:cs="Arial"/>
                <w:lang w:eastAsia="ko-KR"/>
              </w:rPr>
            </w:pPr>
            <w:r w:rsidRPr="00DB0C56">
              <w:rPr>
                <w:rFonts w:ascii="Arial" w:eastAsiaTheme="minorEastAsia" w:hAnsi="Arial" w:cs="Arial" w:hint="eastAsia"/>
                <w:lang w:eastAsia="ko-KR"/>
              </w:rPr>
              <w:t>R</w:t>
            </w:r>
            <w:r w:rsidR="00DB0C56" w:rsidRPr="00DB0C56">
              <w:rPr>
                <w:rFonts w:ascii="Arial" w:eastAsia="等线" w:hAnsi="Arial" w:cs="Arial" w:hint="eastAsia"/>
                <w:lang w:eastAsia="zh-CN"/>
              </w:rPr>
              <w:t>AN</w:t>
            </w:r>
            <w:r w:rsidRPr="00DB0C56">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B0C56" w:rsidRPr="00EC6C4A" w:rsidRDefault="00A47719" w:rsidP="00DB0C56">
      <w:pPr>
        <w:rPr>
          <w:rFonts w:ascii="Arial" w:hAnsi="Arial" w:cs="Arial"/>
        </w:rPr>
      </w:pPr>
      <w:r>
        <w:rPr>
          <w:rFonts w:ascii="Arial" w:hAnsi="Arial" w:cs="Arial"/>
        </w:rPr>
        <w:t>There is no TP</w:t>
      </w:r>
      <w:r w:rsidRPr="00E149CE">
        <w:rPr>
          <w:rFonts w:ascii="Arial" w:hAnsi="Arial" w:cs="Arial"/>
        </w:rPr>
        <w:t xml:space="preserve"> </w:t>
      </w:r>
      <w:r>
        <w:rPr>
          <w:rFonts w:ascii="Arial" w:hAnsi="Arial" w:cs="Arial"/>
        </w:rPr>
        <w:t>or draft CR is proposed</w:t>
      </w:r>
      <w:r w:rsidRPr="00E149CE">
        <w:rPr>
          <w:rFonts w:ascii="Arial" w:hAnsi="Arial" w:cs="Arial"/>
        </w:rPr>
        <w:t xml:space="preserve"> for</w:t>
      </w:r>
      <w:r w:rsidR="00DB0C56" w:rsidRPr="00DB0C56">
        <w:rPr>
          <w:rFonts w:ascii="Arial" w:hAnsi="Arial" w:cs="Arial"/>
        </w:rPr>
        <w:t xml:space="preserve"> DC of x bands (x=2,3,4) LTE inter-band CA (xDL/1UL) and 1 NR FR1 band (1DL/1UL) and 1 NR FR2 band (1DL/1UL)</w:t>
      </w:r>
      <w:r w:rsidR="00DB0C56" w:rsidRPr="00AE7559">
        <w:rPr>
          <w:rFonts w:ascii="Arial" w:hAnsi="Arial" w:cs="Arial"/>
        </w:rPr>
        <w:t xml:space="preserve"> </w:t>
      </w:r>
      <w:r w:rsidR="00DB0C56" w:rsidRPr="00E149CE">
        <w:rPr>
          <w:rFonts w:ascii="Arial" w:hAnsi="Arial" w:cs="Arial"/>
        </w:rPr>
        <w:t>belong to this basket.</w:t>
      </w:r>
    </w:p>
    <w:p w:rsidR="00EF4ED1" w:rsidRDefault="00EF4ED1" w:rsidP="00EF4ED1">
      <w:pPr>
        <w:pStyle w:val="CRCoverPage"/>
        <w:spacing w:after="0"/>
        <w:rPr>
          <w:noProof/>
          <w:lang w:eastAsia="ko-KR"/>
        </w:rPr>
      </w:pPr>
    </w:p>
    <w:p w:rsidR="00701410" w:rsidRDefault="00701410" w:rsidP="00701410">
      <w:pPr>
        <w:pStyle w:val="4"/>
        <w:rPr>
          <w:lang w:eastAsia="ja-JP"/>
        </w:rPr>
      </w:pPr>
      <w:r>
        <w:rPr>
          <w:lang w:eastAsia="ja-JP"/>
        </w:rPr>
        <w:t>2.4.2</w:t>
      </w:r>
      <w:r>
        <w:rPr>
          <w:lang w:eastAsia="ja-JP"/>
        </w:rPr>
        <w:tab/>
        <w:t>Remaining Open issues</w:t>
      </w:r>
    </w:p>
    <w:p w:rsidR="00E03524" w:rsidRPr="003B3E1A" w:rsidRDefault="00DB0C56" w:rsidP="00E03524">
      <w:pPr>
        <w:overflowPunct/>
        <w:autoSpaceDE/>
        <w:autoSpaceDN/>
        <w:adjustRightInd/>
        <w:spacing w:after="0"/>
        <w:jc w:val="both"/>
        <w:textAlignment w:val="auto"/>
        <w:rPr>
          <w:rFonts w:eastAsiaTheme="minorEastAsia"/>
          <w:lang w:eastAsia="ko-KR"/>
        </w:rPr>
      </w:pPr>
      <w:r>
        <w:rPr>
          <w:rFonts w:eastAsia="等线" w:hint="eastAsia"/>
          <w:lang w:eastAsia="zh-CN"/>
        </w:rPr>
        <w:t>None</w:t>
      </w:r>
      <w:r w:rsidR="00E03524" w:rsidRPr="003B3E1A">
        <w:rPr>
          <w:rFonts w:eastAsiaTheme="minorEastAsia" w:hint="eastAsia"/>
          <w:lang w:eastAsia="ko-KR"/>
        </w:rPr>
        <w:t>.</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603150" w:rsidRDefault="00603150" w:rsidP="00603150">
      <w:pPr>
        <w:pStyle w:val="NO"/>
        <w:rPr>
          <w:rFonts w:ascii="Arial" w:eastAsia="等线" w:hAnsi="Arial" w:cs="Arial"/>
          <w:iCs/>
          <w:color w:val="FF0000"/>
          <w:lang w:eastAsia="zh-CN"/>
        </w:rPr>
      </w:pPr>
      <w:bookmarkStart w:id="5" w:name="OLE_LINK1"/>
      <w:bookmarkStart w:id="6" w:name="OLE_LINK2"/>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bookmarkEnd w:id="5"/>
      <w:bookmarkEnd w:id="6"/>
    </w:p>
    <w:p w:rsidR="00DE1988" w:rsidRPr="00CB2A2E" w:rsidRDefault="00DE1988" w:rsidP="00603150">
      <w:pPr>
        <w:pStyle w:val="NO"/>
        <w:rPr>
          <w:rFonts w:ascii="Arial" w:eastAsia="等线" w:hAnsi="Arial" w:cs="Arial"/>
          <w:iCs/>
          <w:color w:val="FF0000"/>
          <w:lang w:eastAsia="zh-CN"/>
        </w:rPr>
      </w:pPr>
    </w:p>
    <w:p w:rsidR="0088617A" w:rsidRDefault="00603150" w:rsidP="00603150">
      <w:pPr>
        <w:pStyle w:val="FP"/>
        <w:rPr>
          <w:rFonts w:eastAsia="等线"/>
          <w:sz w:val="12"/>
          <w:szCs w:val="12"/>
          <w:lang w:eastAsia="zh-CN"/>
        </w:rPr>
      </w:pPr>
      <w:r>
        <w:rPr>
          <w:sz w:val="12"/>
          <w:szCs w:val="12"/>
        </w:rPr>
        <w:tab/>
      </w:r>
      <w:r w:rsidR="0088617A">
        <w:rPr>
          <w:sz w:val="12"/>
          <w:szCs w:val="12"/>
        </w:rPr>
        <w:t>31.08.2020</w:t>
      </w:r>
      <w:r w:rsidR="0088617A">
        <w:rPr>
          <w:sz w:val="12"/>
          <w:szCs w:val="12"/>
        </w:rPr>
        <w:tab/>
      </w:r>
      <w:r w:rsidR="0088617A">
        <w:rPr>
          <w:rFonts w:eastAsia="等线" w:hint="eastAsia"/>
          <w:sz w:val="12"/>
          <w:szCs w:val="12"/>
          <w:lang w:eastAsia="zh-CN"/>
        </w:rPr>
        <w:t xml:space="preserve">                  </w:t>
      </w:r>
      <w:r w:rsidR="0088617A">
        <w:rPr>
          <w:sz w:val="12"/>
          <w:szCs w:val="12"/>
        </w:rPr>
        <w:t xml:space="preserve">minor adaptations for RAN #89e </w:t>
      </w:r>
    </w:p>
    <w:p w:rsidR="00603150" w:rsidRDefault="00603150" w:rsidP="0088617A">
      <w:pPr>
        <w:pStyle w:val="FP"/>
        <w:ind w:firstLineChars="500" w:firstLine="600"/>
        <w:rPr>
          <w:sz w:val="12"/>
          <w:szCs w:val="12"/>
        </w:rPr>
      </w:pPr>
      <w:r>
        <w:rPr>
          <w:sz w:val="12"/>
          <w:szCs w:val="12"/>
        </w:rPr>
        <w:t>20.04.2020</w:t>
      </w:r>
      <w:r>
        <w:rPr>
          <w:sz w:val="12"/>
          <w:szCs w:val="12"/>
        </w:rPr>
        <w:tab/>
        <w:t>minor adaptations for RAN #88e</w:t>
      </w:r>
    </w:p>
    <w:p w:rsidR="00603150" w:rsidRDefault="00603150" w:rsidP="00603150">
      <w:pPr>
        <w:pStyle w:val="FP"/>
        <w:rPr>
          <w:sz w:val="12"/>
          <w:szCs w:val="12"/>
        </w:rPr>
      </w:pPr>
      <w:r>
        <w:rPr>
          <w:sz w:val="12"/>
          <w:szCs w:val="12"/>
        </w:rPr>
        <w:tab/>
        <w:t>18.02.2020</w:t>
      </w:r>
      <w:r>
        <w:rPr>
          <w:sz w:val="12"/>
          <w:szCs w:val="12"/>
        </w:rPr>
        <w:tab/>
      </w:r>
      <w:r>
        <w:rPr>
          <w:sz w:val="12"/>
          <w:szCs w:val="12"/>
        </w:rPr>
        <w:tab/>
        <w:t>minor adaptations for RAN #87e</w:t>
      </w:r>
    </w:p>
    <w:p w:rsidR="00603150" w:rsidRDefault="00603150" w:rsidP="00603150">
      <w:pPr>
        <w:pStyle w:val="FP"/>
        <w:rPr>
          <w:sz w:val="12"/>
          <w:szCs w:val="12"/>
        </w:rPr>
      </w:pPr>
      <w:r>
        <w:rPr>
          <w:sz w:val="12"/>
          <w:szCs w:val="12"/>
        </w:rPr>
        <w:tab/>
        <w:t>14.11.2019</w:t>
      </w:r>
      <w:r>
        <w:rPr>
          <w:sz w:val="12"/>
          <w:szCs w:val="12"/>
        </w:rPr>
        <w:tab/>
      </w:r>
      <w:r>
        <w:rPr>
          <w:sz w:val="12"/>
          <w:szCs w:val="12"/>
        </w:rPr>
        <w:tab/>
        <w:t>minor adaptations for RAN #86</w:t>
      </w:r>
    </w:p>
    <w:p w:rsidR="00603150" w:rsidRDefault="00603150" w:rsidP="00603150">
      <w:pPr>
        <w:pStyle w:val="FP"/>
        <w:rPr>
          <w:sz w:val="12"/>
          <w:szCs w:val="12"/>
        </w:rPr>
      </w:pPr>
      <w:r>
        <w:rPr>
          <w:sz w:val="12"/>
          <w:szCs w:val="12"/>
        </w:rPr>
        <w:tab/>
        <w:t>18.08.2019</w:t>
      </w:r>
      <w:r>
        <w:rPr>
          <w:sz w:val="12"/>
          <w:szCs w:val="12"/>
        </w:rPr>
        <w:tab/>
      </w:r>
      <w:r>
        <w:rPr>
          <w:sz w:val="12"/>
          <w:szCs w:val="12"/>
        </w:rPr>
        <w:tab/>
        <w:t>minor adaptations for RAN #85</w:t>
      </w:r>
    </w:p>
    <w:p w:rsidR="00603150" w:rsidRDefault="00603150" w:rsidP="00603150">
      <w:pPr>
        <w:pStyle w:val="FP"/>
        <w:rPr>
          <w:sz w:val="12"/>
          <w:szCs w:val="12"/>
        </w:rPr>
      </w:pPr>
      <w:r>
        <w:rPr>
          <w:sz w:val="12"/>
          <w:szCs w:val="12"/>
        </w:rPr>
        <w:tab/>
        <w:t>12.05.2019</w:t>
      </w:r>
      <w:r>
        <w:rPr>
          <w:sz w:val="12"/>
          <w:szCs w:val="12"/>
        </w:rPr>
        <w:tab/>
      </w:r>
      <w:r>
        <w:rPr>
          <w:sz w:val="12"/>
          <w:szCs w:val="12"/>
        </w:rPr>
        <w:tab/>
        <w:t>minor adaptations for RAN #84</w:t>
      </w:r>
    </w:p>
    <w:p w:rsidR="00603150" w:rsidRDefault="00603150" w:rsidP="00603150">
      <w:pPr>
        <w:pStyle w:val="FP"/>
        <w:rPr>
          <w:sz w:val="12"/>
          <w:szCs w:val="12"/>
        </w:rPr>
      </w:pPr>
      <w:r>
        <w:rPr>
          <w:sz w:val="12"/>
          <w:szCs w:val="12"/>
        </w:rPr>
        <w:tab/>
        <w:t>27.02.2019</w:t>
      </w:r>
      <w:r>
        <w:rPr>
          <w:sz w:val="12"/>
          <w:szCs w:val="12"/>
        </w:rPr>
        <w:tab/>
      </w:r>
      <w:r>
        <w:rPr>
          <w:sz w:val="12"/>
          <w:szCs w:val="12"/>
        </w:rPr>
        <w:tab/>
        <w:t>minor adaptations for RAN #83</w:t>
      </w:r>
    </w:p>
    <w:p w:rsidR="00603150" w:rsidRDefault="00603150" w:rsidP="00603150">
      <w:pPr>
        <w:pStyle w:val="FP"/>
        <w:rPr>
          <w:sz w:val="12"/>
          <w:szCs w:val="12"/>
        </w:rPr>
      </w:pPr>
      <w:r>
        <w:rPr>
          <w:sz w:val="12"/>
          <w:szCs w:val="12"/>
        </w:rPr>
        <w:tab/>
        <w:t>21.11.2018</w:t>
      </w:r>
      <w:r>
        <w:rPr>
          <w:sz w:val="12"/>
          <w:szCs w:val="12"/>
        </w:rPr>
        <w:tab/>
      </w:r>
      <w:r>
        <w:rPr>
          <w:sz w:val="12"/>
          <w:szCs w:val="12"/>
        </w:rPr>
        <w:tab/>
        <w:t>completion levels with colours added (for RAN #82)</w:t>
      </w:r>
    </w:p>
    <w:p w:rsidR="00603150" w:rsidRDefault="00603150" w:rsidP="0060315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603150" w:rsidRDefault="00603150" w:rsidP="0060315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603150" w:rsidRDefault="00603150" w:rsidP="0060315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03150" w:rsidRDefault="00603150" w:rsidP="0060315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603150" w:rsidRDefault="00603150" w:rsidP="0060315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603150" w:rsidRDefault="00603150" w:rsidP="0060315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603150" w:rsidRDefault="00603150" w:rsidP="0060315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603150" w:rsidRDefault="00603150" w:rsidP="0060315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603150" w:rsidRDefault="00603150" w:rsidP="0060315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603150" w:rsidRDefault="00603150" w:rsidP="0060315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603150" w:rsidRDefault="00603150" w:rsidP="0060315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603150" w:rsidRDefault="00603150" w:rsidP="0060315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603150" w:rsidRDefault="00603150" w:rsidP="0060315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603150" w:rsidRDefault="00603150" w:rsidP="0060315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603150" w:rsidRDefault="00603150" w:rsidP="0060315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603150" w:rsidRDefault="00603150" w:rsidP="0060315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603150" w:rsidRDefault="00603150" w:rsidP="0060315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603150" w:rsidRDefault="00603150" w:rsidP="0060315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603150" w:rsidRDefault="00603150" w:rsidP="0060315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603150" w:rsidRDefault="00603150" w:rsidP="0060315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603150" w:rsidRDefault="00603150" w:rsidP="00603150">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603150" w:rsidRDefault="00603150" w:rsidP="0060315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03150" w:rsidRPr="006A3ADF" w:rsidRDefault="00603150" w:rsidP="0060315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03150" w:rsidRDefault="006A3ADF" w:rsidP="00603150">
      <w:pPr>
        <w:overflowPunct/>
        <w:autoSpaceDE/>
        <w:autoSpaceDN/>
        <w:snapToGrid w:val="0"/>
        <w:spacing w:after="0"/>
        <w:textAlignment w:val="auto"/>
        <w:rPr>
          <w:sz w:val="12"/>
          <w:szCs w:val="12"/>
        </w:rPr>
      </w:pPr>
    </w:p>
    <w:sectPr w:rsidR="006A3ADF" w:rsidRPr="00603150"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9F3" w:rsidRDefault="006229F3">
      <w:r>
        <w:separator/>
      </w:r>
    </w:p>
  </w:endnote>
  <w:endnote w:type="continuationSeparator" w:id="0">
    <w:p w:rsidR="006229F3" w:rsidRDefault="0062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EB720F">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B720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9F3" w:rsidRDefault="006229F3">
      <w:r>
        <w:separator/>
      </w:r>
    </w:p>
  </w:footnote>
  <w:footnote w:type="continuationSeparator" w:id="0">
    <w:p w:rsidR="006229F3" w:rsidRDefault="006229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2"/>
  </w:num>
  <w:num w:numId="4">
    <w:abstractNumId w:val="28"/>
  </w:num>
  <w:num w:numId="5">
    <w:abstractNumId w:val="16"/>
  </w:num>
  <w:num w:numId="6">
    <w:abstractNumId w:val="33"/>
  </w:num>
  <w:num w:numId="7">
    <w:abstractNumId w:val="6"/>
  </w:num>
  <w:num w:numId="8">
    <w:abstractNumId w:val="13"/>
  </w:num>
  <w:num w:numId="9">
    <w:abstractNumId w:val="24"/>
  </w:num>
  <w:num w:numId="10">
    <w:abstractNumId w:val="34"/>
  </w:num>
  <w:num w:numId="11">
    <w:abstractNumId w:val="25"/>
  </w:num>
  <w:num w:numId="12">
    <w:abstractNumId w:val="22"/>
  </w:num>
  <w:num w:numId="13">
    <w:abstractNumId w:val="31"/>
  </w:num>
  <w:num w:numId="14">
    <w:abstractNumId w:val="10"/>
  </w:num>
  <w:num w:numId="15">
    <w:abstractNumId w:val="20"/>
  </w:num>
  <w:num w:numId="16">
    <w:abstractNumId w:val="8"/>
  </w:num>
  <w:num w:numId="17">
    <w:abstractNumId w:val="18"/>
  </w:num>
  <w:num w:numId="18">
    <w:abstractNumId w:val="11"/>
  </w:num>
  <w:num w:numId="19">
    <w:abstractNumId w:val="15"/>
  </w:num>
  <w:num w:numId="20">
    <w:abstractNumId w:val="12"/>
  </w:num>
  <w:num w:numId="21">
    <w:abstractNumId w:val="30"/>
  </w:num>
  <w:num w:numId="22">
    <w:abstractNumId w:val="9"/>
  </w:num>
  <w:num w:numId="23">
    <w:abstractNumId w:val="5"/>
  </w:num>
  <w:num w:numId="24">
    <w:abstractNumId w:val="27"/>
  </w:num>
  <w:num w:numId="25">
    <w:abstractNumId w:val="19"/>
  </w:num>
  <w:num w:numId="26">
    <w:abstractNumId w:val="29"/>
  </w:num>
  <w:num w:numId="27">
    <w:abstractNumId w:val="23"/>
  </w:num>
  <w:num w:numId="28">
    <w:abstractNumId w:val="1"/>
  </w:num>
  <w:num w:numId="29">
    <w:abstractNumId w:val="7"/>
  </w:num>
  <w:num w:numId="30">
    <w:abstractNumId w:val="26"/>
  </w:num>
  <w:num w:numId="31">
    <w:abstractNumId w:val="3"/>
  </w:num>
  <w:num w:numId="32">
    <w:abstractNumId w:val="4"/>
  </w:num>
  <w:num w:numId="33">
    <w:abstractNumId w:val="14"/>
  </w:num>
  <w:num w:numId="34">
    <w:abstractNumId w:val="2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4C84"/>
    <w:rsid w:val="000263C5"/>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A12F8"/>
    <w:rsid w:val="000A2AC4"/>
    <w:rsid w:val="000A3ED2"/>
    <w:rsid w:val="000C00FA"/>
    <w:rsid w:val="000C2EE6"/>
    <w:rsid w:val="000C51AA"/>
    <w:rsid w:val="000C565B"/>
    <w:rsid w:val="000C5CC4"/>
    <w:rsid w:val="000D17BC"/>
    <w:rsid w:val="000D2186"/>
    <w:rsid w:val="000D45B5"/>
    <w:rsid w:val="000E26BE"/>
    <w:rsid w:val="000E4F35"/>
    <w:rsid w:val="000E6550"/>
    <w:rsid w:val="000F3A50"/>
    <w:rsid w:val="000F48EF"/>
    <w:rsid w:val="000F6C1C"/>
    <w:rsid w:val="001007EE"/>
    <w:rsid w:val="00104037"/>
    <w:rsid w:val="00113A57"/>
    <w:rsid w:val="00116F4B"/>
    <w:rsid w:val="001314E1"/>
    <w:rsid w:val="001370BA"/>
    <w:rsid w:val="00137471"/>
    <w:rsid w:val="00150299"/>
    <w:rsid w:val="00150FD3"/>
    <w:rsid w:val="001517CE"/>
    <w:rsid w:val="00155F01"/>
    <w:rsid w:val="00157EBE"/>
    <w:rsid w:val="00163580"/>
    <w:rsid w:val="001668D4"/>
    <w:rsid w:val="00174AC4"/>
    <w:rsid w:val="00184428"/>
    <w:rsid w:val="00190BDF"/>
    <w:rsid w:val="00195BDF"/>
    <w:rsid w:val="00195F3D"/>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4BF3"/>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301B7A"/>
    <w:rsid w:val="00305795"/>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5581F"/>
    <w:rsid w:val="003615D6"/>
    <w:rsid w:val="0036248C"/>
    <w:rsid w:val="00367401"/>
    <w:rsid w:val="00375678"/>
    <w:rsid w:val="0038384E"/>
    <w:rsid w:val="003874AA"/>
    <w:rsid w:val="0039390A"/>
    <w:rsid w:val="0039494E"/>
    <w:rsid w:val="00394AB0"/>
    <w:rsid w:val="00395C5C"/>
    <w:rsid w:val="00396252"/>
    <w:rsid w:val="00396DBE"/>
    <w:rsid w:val="003A4B47"/>
    <w:rsid w:val="003A522D"/>
    <w:rsid w:val="003A703C"/>
    <w:rsid w:val="003B24AF"/>
    <w:rsid w:val="003B3E1A"/>
    <w:rsid w:val="003B49D1"/>
    <w:rsid w:val="003B7182"/>
    <w:rsid w:val="003B775A"/>
    <w:rsid w:val="003C625A"/>
    <w:rsid w:val="003D5036"/>
    <w:rsid w:val="003D5D35"/>
    <w:rsid w:val="003D7604"/>
    <w:rsid w:val="003D764D"/>
    <w:rsid w:val="003E3923"/>
    <w:rsid w:val="003E3A1A"/>
    <w:rsid w:val="003F381B"/>
    <w:rsid w:val="0040091C"/>
    <w:rsid w:val="00403246"/>
    <w:rsid w:val="0040357B"/>
    <w:rsid w:val="00403F0E"/>
    <w:rsid w:val="00404C81"/>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5F1A"/>
    <w:rsid w:val="004B7B48"/>
    <w:rsid w:val="004C0124"/>
    <w:rsid w:val="004D1799"/>
    <w:rsid w:val="004D4AB1"/>
    <w:rsid w:val="004E1917"/>
    <w:rsid w:val="004E7F67"/>
    <w:rsid w:val="004F218A"/>
    <w:rsid w:val="004F5870"/>
    <w:rsid w:val="004F597C"/>
    <w:rsid w:val="004F6023"/>
    <w:rsid w:val="00500C47"/>
    <w:rsid w:val="0050334E"/>
    <w:rsid w:val="00505387"/>
    <w:rsid w:val="00506C87"/>
    <w:rsid w:val="00511A65"/>
    <w:rsid w:val="00512DF7"/>
    <w:rsid w:val="005141E7"/>
    <w:rsid w:val="0051572A"/>
    <w:rsid w:val="00516780"/>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0565"/>
    <w:rsid w:val="00571768"/>
    <w:rsid w:val="005776DD"/>
    <w:rsid w:val="00582117"/>
    <w:rsid w:val="0058478F"/>
    <w:rsid w:val="0058557D"/>
    <w:rsid w:val="00590C82"/>
    <w:rsid w:val="00593315"/>
    <w:rsid w:val="00596022"/>
    <w:rsid w:val="00597C5E"/>
    <w:rsid w:val="005A170D"/>
    <w:rsid w:val="005A6C96"/>
    <w:rsid w:val="005B29EA"/>
    <w:rsid w:val="005B6855"/>
    <w:rsid w:val="005C2F34"/>
    <w:rsid w:val="005C7D3F"/>
    <w:rsid w:val="005D0418"/>
    <w:rsid w:val="005D12A9"/>
    <w:rsid w:val="005D5224"/>
    <w:rsid w:val="005D75B6"/>
    <w:rsid w:val="005E1D58"/>
    <w:rsid w:val="005E3067"/>
    <w:rsid w:val="005E49AA"/>
    <w:rsid w:val="005E7A87"/>
    <w:rsid w:val="00603150"/>
    <w:rsid w:val="0060765F"/>
    <w:rsid w:val="00610301"/>
    <w:rsid w:val="00610E37"/>
    <w:rsid w:val="006170E1"/>
    <w:rsid w:val="006207ED"/>
    <w:rsid w:val="006229F3"/>
    <w:rsid w:val="00626BC9"/>
    <w:rsid w:val="00627BFE"/>
    <w:rsid w:val="006319D5"/>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3B99"/>
    <w:rsid w:val="006B4C1E"/>
    <w:rsid w:val="006B6D60"/>
    <w:rsid w:val="006C090F"/>
    <w:rsid w:val="006C4E32"/>
    <w:rsid w:val="006C56D8"/>
    <w:rsid w:val="006C5E2D"/>
    <w:rsid w:val="006D07AE"/>
    <w:rsid w:val="006D1C93"/>
    <w:rsid w:val="006D242B"/>
    <w:rsid w:val="006D46F2"/>
    <w:rsid w:val="006E125C"/>
    <w:rsid w:val="006E2FC2"/>
    <w:rsid w:val="006E3DC0"/>
    <w:rsid w:val="006E3F11"/>
    <w:rsid w:val="006F00B5"/>
    <w:rsid w:val="00701410"/>
    <w:rsid w:val="00701A9F"/>
    <w:rsid w:val="007113A1"/>
    <w:rsid w:val="007128B1"/>
    <w:rsid w:val="00712D31"/>
    <w:rsid w:val="00713F93"/>
    <w:rsid w:val="0072196A"/>
    <w:rsid w:val="00721CF6"/>
    <w:rsid w:val="00723E46"/>
    <w:rsid w:val="00723FE9"/>
    <w:rsid w:val="00733826"/>
    <w:rsid w:val="007471AF"/>
    <w:rsid w:val="0075026B"/>
    <w:rsid w:val="0076007C"/>
    <w:rsid w:val="00766CFB"/>
    <w:rsid w:val="0077660D"/>
    <w:rsid w:val="007816FF"/>
    <w:rsid w:val="00782D3E"/>
    <w:rsid w:val="00783B44"/>
    <w:rsid w:val="00785028"/>
    <w:rsid w:val="007856AA"/>
    <w:rsid w:val="00793522"/>
    <w:rsid w:val="00794111"/>
    <w:rsid w:val="007A09CE"/>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32EA"/>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617A"/>
    <w:rsid w:val="00887422"/>
    <w:rsid w:val="0089166C"/>
    <w:rsid w:val="00893204"/>
    <w:rsid w:val="00893349"/>
    <w:rsid w:val="008960B4"/>
    <w:rsid w:val="008960DE"/>
    <w:rsid w:val="008A22A3"/>
    <w:rsid w:val="008A2D04"/>
    <w:rsid w:val="008A36DF"/>
    <w:rsid w:val="008A56A0"/>
    <w:rsid w:val="008A58C7"/>
    <w:rsid w:val="008A5C37"/>
    <w:rsid w:val="008B5AA0"/>
    <w:rsid w:val="008C0868"/>
    <w:rsid w:val="008C088D"/>
    <w:rsid w:val="008C1698"/>
    <w:rsid w:val="008C1A3D"/>
    <w:rsid w:val="008C4FFE"/>
    <w:rsid w:val="008D0097"/>
    <w:rsid w:val="008D01C3"/>
    <w:rsid w:val="008D1155"/>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638"/>
    <w:rsid w:val="009378CA"/>
    <w:rsid w:val="00940EA1"/>
    <w:rsid w:val="00944227"/>
    <w:rsid w:val="0095025E"/>
    <w:rsid w:val="00955C4C"/>
    <w:rsid w:val="009651F7"/>
    <w:rsid w:val="00965473"/>
    <w:rsid w:val="009725A1"/>
    <w:rsid w:val="00973FC1"/>
    <w:rsid w:val="00982447"/>
    <w:rsid w:val="009825D6"/>
    <w:rsid w:val="00990AEB"/>
    <w:rsid w:val="00995338"/>
    <w:rsid w:val="00996777"/>
    <w:rsid w:val="00997976"/>
    <w:rsid w:val="00997B72"/>
    <w:rsid w:val="009B6EFF"/>
    <w:rsid w:val="009C0BC7"/>
    <w:rsid w:val="009C10FE"/>
    <w:rsid w:val="009C4435"/>
    <w:rsid w:val="009C6592"/>
    <w:rsid w:val="009D1CE7"/>
    <w:rsid w:val="009D5351"/>
    <w:rsid w:val="009E209B"/>
    <w:rsid w:val="009E24B6"/>
    <w:rsid w:val="009E4F13"/>
    <w:rsid w:val="009E71E4"/>
    <w:rsid w:val="009F0747"/>
    <w:rsid w:val="00A03514"/>
    <w:rsid w:val="00A03ED9"/>
    <w:rsid w:val="00A05E73"/>
    <w:rsid w:val="00A11F79"/>
    <w:rsid w:val="00A14A66"/>
    <w:rsid w:val="00A160B6"/>
    <w:rsid w:val="00A17079"/>
    <w:rsid w:val="00A26FA1"/>
    <w:rsid w:val="00A448C3"/>
    <w:rsid w:val="00A458D4"/>
    <w:rsid w:val="00A46FB7"/>
    <w:rsid w:val="00A47719"/>
    <w:rsid w:val="00A50B4C"/>
    <w:rsid w:val="00A51584"/>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72C"/>
    <w:rsid w:val="00AC39FB"/>
    <w:rsid w:val="00AC739D"/>
    <w:rsid w:val="00AC7895"/>
    <w:rsid w:val="00AD050C"/>
    <w:rsid w:val="00AD53C7"/>
    <w:rsid w:val="00AD7ADC"/>
    <w:rsid w:val="00AE08EB"/>
    <w:rsid w:val="00AE3C91"/>
    <w:rsid w:val="00AE4A62"/>
    <w:rsid w:val="00AF29A6"/>
    <w:rsid w:val="00AF3629"/>
    <w:rsid w:val="00AF58A8"/>
    <w:rsid w:val="00AF7B6F"/>
    <w:rsid w:val="00B00708"/>
    <w:rsid w:val="00B00BBE"/>
    <w:rsid w:val="00B10710"/>
    <w:rsid w:val="00B208FA"/>
    <w:rsid w:val="00B25C12"/>
    <w:rsid w:val="00B27473"/>
    <w:rsid w:val="00B2766F"/>
    <w:rsid w:val="00B31567"/>
    <w:rsid w:val="00B31958"/>
    <w:rsid w:val="00B31ABC"/>
    <w:rsid w:val="00B42BC4"/>
    <w:rsid w:val="00B445ED"/>
    <w:rsid w:val="00B541A7"/>
    <w:rsid w:val="00B55F8B"/>
    <w:rsid w:val="00B579FE"/>
    <w:rsid w:val="00B6300F"/>
    <w:rsid w:val="00B65428"/>
    <w:rsid w:val="00B70389"/>
    <w:rsid w:val="00B760CA"/>
    <w:rsid w:val="00B84623"/>
    <w:rsid w:val="00B87E23"/>
    <w:rsid w:val="00BA02C1"/>
    <w:rsid w:val="00BA5314"/>
    <w:rsid w:val="00BB62F6"/>
    <w:rsid w:val="00BB66D5"/>
    <w:rsid w:val="00BC7E6E"/>
    <w:rsid w:val="00BD29A5"/>
    <w:rsid w:val="00BD3ED6"/>
    <w:rsid w:val="00BD6344"/>
    <w:rsid w:val="00BD690A"/>
    <w:rsid w:val="00BE1D1F"/>
    <w:rsid w:val="00BE5E66"/>
    <w:rsid w:val="00C00281"/>
    <w:rsid w:val="00C0120D"/>
    <w:rsid w:val="00C02363"/>
    <w:rsid w:val="00C05625"/>
    <w:rsid w:val="00C114E9"/>
    <w:rsid w:val="00C13264"/>
    <w:rsid w:val="00C14FC5"/>
    <w:rsid w:val="00C1751E"/>
    <w:rsid w:val="00C17C6C"/>
    <w:rsid w:val="00C21339"/>
    <w:rsid w:val="00C21896"/>
    <w:rsid w:val="00C266F9"/>
    <w:rsid w:val="00C31821"/>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906F3"/>
    <w:rsid w:val="00CA3576"/>
    <w:rsid w:val="00CB2A2E"/>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0C56"/>
    <w:rsid w:val="00DB76DC"/>
    <w:rsid w:val="00DC2FBB"/>
    <w:rsid w:val="00DC6A88"/>
    <w:rsid w:val="00DD3731"/>
    <w:rsid w:val="00DD7F9B"/>
    <w:rsid w:val="00DE1988"/>
    <w:rsid w:val="00DE2107"/>
    <w:rsid w:val="00DE2A08"/>
    <w:rsid w:val="00DE2B4D"/>
    <w:rsid w:val="00DF4C42"/>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B720F"/>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1E97"/>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A06B8"/>
    <w:rsid w:val="00FA29F7"/>
    <w:rsid w:val="00FA494B"/>
    <w:rsid w:val="00FA58DA"/>
    <w:rsid w:val="00FB3B24"/>
    <w:rsid w:val="00FC345B"/>
    <w:rsid w:val="00FC755C"/>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776FF10-3F9C-4253-A72E-CB61C2F8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962418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18203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237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1895970194">
      <w:bodyDiv w:val="1"/>
      <w:marLeft w:val="0"/>
      <w:marRight w:val="0"/>
      <w:marTop w:val="0"/>
      <w:marBottom w:val="0"/>
      <w:divBdr>
        <w:top w:val="none" w:sz="0" w:space="0" w:color="auto"/>
        <w:left w:val="none" w:sz="0" w:space="0" w:color="auto"/>
        <w:bottom w:val="none" w:sz="0" w:space="0" w:color="auto"/>
        <w:right w:val="none" w:sz="0" w:space="0" w:color="auto"/>
      </w:divBdr>
    </w:div>
    <w:div w:id="198751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4B2E4-6B77-4CE9-80F2-5A67590DD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767</Words>
  <Characters>4373</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Zhang/Advanced Solution Research Lab /SRC-Beijing/Engineer/Samsung Electronics</cp:lastModifiedBy>
  <cp:revision>32</cp:revision>
  <dcterms:created xsi:type="dcterms:W3CDTF">2020-11-19T09:30:00Z</dcterms:created>
  <dcterms:modified xsi:type="dcterms:W3CDTF">2022-03-11T01:23:00Z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